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4E694A4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CA5C9B" w:rsidRPr="00CA5C9B">
        <w:rPr>
          <w:b/>
          <w:noProof/>
          <w:sz w:val="24"/>
        </w:rPr>
        <w:t>C1-245603</w:t>
      </w:r>
      <w:bookmarkStart w:id="1" w:name="_GoBack"/>
      <w:bookmarkEnd w:id="1"/>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2C9C9" w:rsidR="001E41F3" w:rsidRPr="00410371" w:rsidRDefault="007A3DBA" w:rsidP="00A23EB7">
            <w:pPr>
              <w:pStyle w:val="CRCoverPage"/>
              <w:spacing w:after="0"/>
              <w:rPr>
                <w:noProof/>
              </w:rPr>
            </w:pPr>
            <w:r w:rsidRPr="007A3DBA">
              <w:rPr>
                <w:b/>
                <w:noProof/>
                <w:sz w:val="28"/>
              </w:rPr>
              <w:t>6511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34B129" w:rsidR="001E41F3" w:rsidRPr="00410371" w:rsidRDefault="00CA5C9B" w:rsidP="00CA5C9B">
            <w:pPr>
              <w:pStyle w:val="CRCoverPage"/>
              <w:spacing w:after="0"/>
              <w:rPr>
                <w:b/>
                <w:noProof/>
              </w:rPr>
            </w:pPr>
            <w:r w:rsidRPr="00CA5C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FAA8D" w:rsidR="001E41F3" w:rsidRDefault="009170A9">
            <w:pPr>
              <w:pStyle w:val="CRCoverPage"/>
              <w:spacing w:after="0"/>
              <w:ind w:left="100"/>
              <w:rPr>
                <w:noProof/>
              </w:rPr>
            </w:pPr>
            <w:r>
              <w:t>Editorial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623D0F" w:rsidP="0030192D">
            <w:pPr>
              <w:pStyle w:val="CRCoverPage"/>
              <w:spacing w:after="0"/>
              <w:ind w:left="100"/>
              <w:rPr>
                <w:noProof/>
              </w:rPr>
            </w:pPr>
            <w:fldSimple w:instr=" DOCPROPERTY  SourceIfTsg  \* MERGEFORMAT ">
              <w:r w:rsidR="0030192D">
                <w:rPr>
                  <w:noProof/>
                </w:rPr>
                <w:t>C1</w:t>
              </w:r>
            </w:fldSimple>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CC021" w:rsidR="001E41F3" w:rsidRDefault="0030192D" w:rsidP="0030192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708F1" w:rsidR="001E41F3" w:rsidRDefault="00623D0F" w:rsidP="00A135A7">
            <w:pPr>
              <w:pStyle w:val="CRCoverPage"/>
              <w:spacing w:after="0"/>
              <w:ind w:left="100" w:right="-609"/>
              <w:rPr>
                <w:b/>
                <w:noProof/>
              </w:rPr>
            </w:pPr>
            <w:fldSimple w:instr=" DOCPROPERTY  Cat  \* MERGEFORMAT ">
              <w:r w:rsidR="009170A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2BEB1" w14:textId="7DA336E7" w:rsidR="00C74163" w:rsidRDefault="00C74163" w:rsidP="00C74163">
            <w:r>
              <w:t>UE shall stop T3585 when the below condition is met but instead T3485 is stopped</w:t>
            </w:r>
          </w:p>
          <w:p w14:paraId="708AA7DE" w14:textId="4CE1D19A" w:rsidR="00581D87" w:rsidRDefault="00C74163" w:rsidP="009170A9">
            <w:pPr>
              <w:rPr>
                <w:noProof/>
              </w:rPr>
            </w:pPr>
            <w:r w:rsidRPr="007F2770">
              <w:t xml:space="preserve">Upon receipt of a PDU SESSION AUTHENTICATION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passes to the upper layers the EAP message received in the EAP message IE of the PDU SESSION AUTHENTICATION COMMAND message. Apart from this action and the stopping of timers T3396, T3584 and </w:t>
            </w:r>
            <w:r w:rsidRPr="00C74163">
              <w:rPr>
                <w:highlight w:val="yellow"/>
              </w:rPr>
              <w:t>T3485</w:t>
            </w:r>
            <w:r w:rsidRPr="007F2770">
              <w:t xml:space="preserve"> (if running), the authentication and authorization procedure initiated by the DN is transparent to the 5GSM layer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37155" w:rsidR="001E41F3" w:rsidRDefault="00E0701D" w:rsidP="00A135A7">
            <w:pPr>
              <w:pStyle w:val="CRCoverPage"/>
              <w:spacing w:after="0"/>
              <w:rPr>
                <w:noProof/>
              </w:rPr>
            </w:pPr>
            <w:r>
              <w:rPr>
                <w:noProof/>
              </w:rPr>
              <w:t>Timer T3485 is changed to T3585</w:t>
            </w:r>
            <w:r w:rsidR="00A135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D0988" w:rsidR="001E41F3" w:rsidRDefault="00A135A7" w:rsidP="00A135A7">
            <w:pPr>
              <w:pStyle w:val="CRCoverPage"/>
              <w:spacing w:after="0"/>
              <w:rPr>
                <w:noProof/>
              </w:rPr>
            </w:pPr>
            <w:r>
              <w:rPr>
                <w:noProof/>
              </w:rPr>
              <w:t>Timer T3585 will not be stopped.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D0ED4" w:rsidR="001E41F3" w:rsidRDefault="00D105AE">
            <w:pPr>
              <w:pStyle w:val="CRCoverPage"/>
              <w:spacing w:after="0"/>
              <w:ind w:left="100"/>
              <w:rPr>
                <w:noProof/>
              </w:rPr>
            </w:pPr>
            <w:r>
              <w:rPr>
                <w:noProof/>
              </w:rPr>
              <w:t>6.3.1.2.1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9ED2B" w:rsidR="001E41F3" w:rsidRDefault="00783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D45B8" w:rsidR="001E41F3" w:rsidRDefault="007835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85A2B" w:rsidR="001E41F3" w:rsidRDefault="007835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35A3E305"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C74163">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7A3F7606" w14:textId="77777777" w:rsidR="00C74163" w:rsidRPr="007F2770" w:rsidRDefault="00C74163" w:rsidP="00C74163">
      <w:pPr>
        <w:pStyle w:val="Heading5"/>
      </w:pPr>
      <w:bookmarkStart w:id="3" w:name="_CR6_3_1_2_1"/>
      <w:bookmarkStart w:id="4" w:name="_Toc20232800"/>
      <w:bookmarkStart w:id="5" w:name="_Toc27746903"/>
      <w:bookmarkStart w:id="6" w:name="_Toc36213087"/>
      <w:bookmarkStart w:id="7" w:name="_Toc36657264"/>
      <w:bookmarkStart w:id="8" w:name="_Toc45286929"/>
      <w:bookmarkStart w:id="9" w:name="_Toc51948198"/>
      <w:bookmarkStart w:id="10" w:name="_Toc51949290"/>
      <w:bookmarkStart w:id="11" w:name="_Toc178425776"/>
      <w:bookmarkEnd w:id="3"/>
      <w:r w:rsidRPr="007F2770">
        <w:t>6.3.1.2.1</w:t>
      </w:r>
      <w:r w:rsidRPr="007F2770">
        <w:tab/>
        <w:t>PDU EAP message reliable transport procedure initiation</w:t>
      </w:r>
      <w:bookmarkEnd w:id="4"/>
      <w:bookmarkEnd w:id="5"/>
      <w:bookmarkEnd w:id="6"/>
      <w:bookmarkEnd w:id="7"/>
      <w:bookmarkEnd w:id="8"/>
      <w:bookmarkEnd w:id="9"/>
      <w:bookmarkEnd w:id="10"/>
      <w:bookmarkEnd w:id="11"/>
    </w:p>
    <w:p w14:paraId="6F9FB638" w14:textId="77777777" w:rsidR="00C74163" w:rsidRPr="007F2770" w:rsidRDefault="00C74163" w:rsidP="00C74163">
      <w:r w:rsidRPr="007F2770">
        <w:t>In order to initiate the PDU EAP message reliable transport procedure, the SMF shall create a PDU SESSION AUTHENTICATION COMMAND message.</w:t>
      </w:r>
    </w:p>
    <w:p w14:paraId="5D1E6DDD" w14:textId="77777777" w:rsidR="00C74163" w:rsidRPr="007F2770" w:rsidRDefault="00C74163" w:rsidP="00C74163">
      <w:r w:rsidRPr="007F2770">
        <w:rPr>
          <w:rFonts w:eastAsia="MS Mincho"/>
        </w:rPr>
        <w:t xml:space="preserve">The SMF </w:t>
      </w:r>
      <w:r w:rsidRPr="007F2770">
        <w:t>shall set the PTI IE of the PDU SESSION AUTHENTICATION COMMAND message to "No procedure transaction identity assigned".</w:t>
      </w:r>
    </w:p>
    <w:p w14:paraId="7369AA4C" w14:textId="77777777" w:rsidR="00C74163" w:rsidRPr="007F2770" w:rsidRDefault="00C74163" w:rsidP="00C74163">
      <w:r w:rsidRPr="007F2770">
        <w:rPr>
          <w:rFonts w:eastAsia="MS Mincho"/>
        </w:rPr>
        <w:t xml:space="preserve">The SMF </w:t>
      </w:r>
      <w:r w:rsidRPr="007F2770">
        <w:t>shall</w:t>
      </w:r>
      <w:r w:rsidRPr="007F2770">
        <w:rPr>
          <w:rFonts w:eastAsia="MS Mincho"/>
        </w:rPr>
        <w:t xml:space="preserve"> </w:t>
      </w:r>
      <w:r w:rsidRPr="007F2770">
        <w:t xml:space="preserve">set the EAP message IE of the PDU SESSION AUTHENTICATION COMMAND message to </w:t>
      </w:r>
      <w:r w:rsidRPr="007F2770">
        <w:rPr>
          <w:rFonts w:eastAsia="MS Mincho"/>
        </w:rPr>
        <w:t xml:space="preserve">the EAP-request message </w:t>
      </w:r>
      <w:r w:rsidRPr="007F2770">
        <w:t>provided by the DN or generated locally.</w:t>
      </w:r>
    </w:p>
    <w:p w14:paraId="37B71ED8" w14:textId="77777777" w:rsidR="00C74163" w:rsidRPr="007F2770" w:rsidRDefault="00C74163" w:rsidP="00C74163">
      <w:r w:rsidRPr="007F2770">
        <w:t xml:space="preserve">The SMF shall send the PDU SESSION AUTHENTICATION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3590</w:t>
      </w:r>
      <w:r w:rsidRPr="007F2770">
        <w:rPr>
          <w:rFonts w:hint="eastAsia"/>
          <w:lang w:val="en-US"/>
        </w:rPr>
        <w:t xml:space="preserve"> </w:t>
      </w:r>
      <w:r w:rsidRPr="007F2770">
        <w:t>(see example in figure 6.3.1.1).</w:t>
      </w:r>
    </w:p>
    <w:p w14:paraId="07271A6A" w14:textId="77777777" w:rsidR="00C74163" w:rsidRDefault="00C74163" w:rsidP="00C74163">
      <w:r w:rsidRPr="007F2770">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r>
        <w:t xml:space="preserve"> </w:t>
      </w:r>
      <w:r>
        <w:rPr>
          <w:lang w:eastAsia="zh-TW"/>
        </w:rPr>
        <w:t xml:space="preserve">In an SNPN, </w:t>
      </w:r>
      <w:r>
        <w:t>t</w:t>
      </w:r>
      <w:r w:rsidRPr="007F2770">
        <w:t>he timer T3396 to be stopped includes</w:t>
      </w:r>
      <w:r>
        <w:t>:</w:t>
      </w:r>
    </w:p>
    <w:p w14:paraId="022D151A" w14:textId="77777777" w:rsidR="00C74163" w:rsidRDefault="00C74163" w:rsidP="00C74163">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68F2997" w14:textId="77777777" w:rsidR="00C74163" w:rsidRPr="007F2770" w:rsidRDefault="00C74163" w:rsidP="00C74163">
      <w:pPr>
        <w:pStyle w:val="B1"/>
        <w:rPr>
          <w:lang w:eastAsia="zh-TW"/>
        </w:rPr>
      </w:pPr>
      <w:r>
        <w:t>b)</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0D3B409B" w14:textId="77777777" w:rsidR="00C74163" w:rsidRDefault="00C74163" w:rsidP="00C74163">
      <w:r w:rsidRPr="007F2770">
        <w:t>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w:t>
      </w:r>
      <w:r>
        <w:t>:</w:t>
      </w:r>
    </w:p>
    <w:p w14:paraId="352A2E03" w14:textId="77777777" w:rsidR="00C74163" w:rsidRDefault="00C74163" w:rsidP="00C74163">
      <w:pPr>
        <w:pStyle w:val="B1"/>
      </w:pPr>
      <w:r>
        <w:t>a)</w:t>
      </w:r>
      <w:r>
        <w:tab/>
      </w:r>
      <w:proofErr w:type="gramStart"/>
      <w:r>
        <w:t>in</w:t>
      </w:r>
      <w:proofErr w:type="gramEnd"/>
      <w:r>
        <w:t xml:space="preserve"> a PLMN:</w:t>
      </w:r>
    </w:p>
    <w:p w14:paraId="2E33E94E" w14:textId="77777777" w:rsidR="00C74163" w:rsidRDefault="00C74163" w:rsidP="00C74163">
      <w:pPr>
        <w:pStyle w:val="B2"/>
        <w:rPr>
          <w:lang w:eastAsia="zh-TW"/>
        </w:rPr>
      </w:pPr>
      <w:r>
        <w:t>1)</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B5795A">
        <w:rPr>
          <w:rFonts w:hint="eastAsia"/>
          <w:lang w:eastAsia="zh-TW"/>
        </w:rPr>
        <w:t xml:space="preserve">all </w:t>
      </w:r>
      <w:r w:rsidRPr="00B5795A">
        <w:rPr>
          <w:lang w:eastAsia="zh-TW"/>
        </w:rPr>
        <w:t xml:space="preserve">the </w:t>
      </w:r>
      <w:r w:rsidRPr="00B5795A">
        <w:rPr>
          <w:rFonts w:hint="eastAsia"/>
          <w:lang w:eastAsia="zh-TW"/>
        </w:rPr>
        <w:t>PLMNs</w:t>
      </w:r>
      <w:r w:rsidRPr="007F2770">
        <w:rPr>
          <w:lang w:eastAsia="zh-TW"/>
        </w:rPr>
        <w:t>, if running</w:t>
      </w:r>
      <w:r>
        <w:rPr>
          <w:lang w:eastAsia="zh-TW"/>
        </w:rPr>
        <w:t>;</w:t>
      </w:r>
      <w:r w:rsidRPr="007F2770">
        <w:rPr>
          <w:lang w:eastAsia="zh-TW"/>
        </w:rPr>
        <w:t xml:space="preserve"> and</w:t>
      </w:r>
    </w:p>
    <w:p w14:paraId="188A225D" w14:textId="77777777" w:rsidR="00C74163" w:rsidRDefault="00C74163" w:rsidP="00C74163">
      <w:pPr>
        <w:pStyle w:val="B2"/>
        <w:rPr>
          <w:lang w:eastAsia="zh-TW"/>
        </w:rPr>
      </w:pPr>
      <w:r>
        <w:rPr>
          <w:lang w:eastAsia="zh-TW"/>
        </w:rPr>
        <w:t>2)</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06551923" w14:textId="77777777" w:rsidR="00C74163" w:rsidRDefault="00C74163" w:rsidP="00C74163">
      <w:pPr>
        <w:pStyle w:val="B1"/>
      </w:pPr>
      <w:r>
        <w:rPr>
          <w:lang w:eastAsia="zh-TW"/>
        </w:rPr>
        <w:t>b)</w:t>
      </w:r>
      <w:r>
        <w:rPr>
          <w:lang w:eastAsia="zh-TW"/>
        </w:rPr>
        <w:tab/>
      </w:r>
      <w:proofErr w:type="gramStart"/>
      <w:r>
        <w:rPr>
          <w:lang w:eastAsia="zh-TW"/>
        </w:rPr>
        <w:t>in</w:t>
      </w:r>
      <w:proofErr w:type="gramEnd"/>
      <w:r>
        <w:rPr>
          <w:lang w:eastAsia="zh-TW"/>
        </w:rPr>
        <w:t xml:space="preserve"> an SNPN</w:t>
      </w:r>
      <w:r>
        <w:t>:</w:t>
      </w:r>
    </w:p>
    <w:p w14:paraId="09B214E8" w14:textId="77777777" w:rsidR="00C74163" w:rsidRDefault="00C74163" w:rsidP="00C74163">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FD8BCCF" w14:textId="77777777" w:rsidR="00C74163" w:rsidRPr="007F2770" w:rsidRDefault="00C74163" w:rsidP="00C74163">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D01157" w14:textId="77777777" w:rsidR="00C74163" w:rsidRDefault="00C74163" w:rsidP="00C74163">
      <w:r w:rsidRPr="007F2770">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p>
    <w:p w14:paraId="3135FCAA" w14:textId="77777777" w:rsidR="00C74163" w:rsidRPr="007F2770" w:rsidRDefault="00C74163" w:rsidP="00C74163">
      <w:pPr>
        <w:pStyle w:val="B1"/>
      </w:pPr>
      <w:r>
        <w:rPr>
          <w:lang w:eastAsia="zh-TW"/>
        </w:rPr>
        <w:t>a)</w:t>
      </w:r>
      <w:r>
        <w:rPr>
          <w:lang w:eastAsia="zh-TW"/>
        </w:rPr>
        <w:tab/>
      </w:r>
      <w:proofErr w:type="gramStart"/>
      <w:r>
        <w:rPr>
          <w:lang w:eastAsia="zh-TW"/>
        </w:rPr>
        <w:t>in</w:t>
      </w:r>
      <w:proofErr w:type="gramEnd"/>
      <w:r>
        <w:rPr>
          <w:lang w:eastAsia="zh-TW"/>
        </w:rPr>
        <w:t xml:space="preserve"> a PLMN:</w:t>
      </w:r>
    </w:p>
    <w:p w14:paraId="7F2AD939" w14:textId="77777777" w:rsidR="00C74163" w:rsidRPr="007F2770" w:rsidRDefault="00C74163" w:rsidP="00C74163">
      <w:pPr>
        <w:pStyle w:val="B2"/>
        <w:rPr>
          <w:lang w:eastAsia="zh-TW"/>
        </w:rPr>
      </w:pPr>
      <w:r>
        <w:rPr>
          <w:lang w:eastAsia="zh-TW"/>
        </w:rPr>
        <w:t>1)</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564B54">
        <w:rPr>
          <w:lang w:eastAsia="zh-TW"/>
        </w:rPr>
        <w:t>all the PLMNs</w:t>
      </w:r>
      <w:r w:rsidRPr="007F2770">
        <w:rPr>
          <w:lang w:eastAsia="zh-TW"/>
        </w:rPr>
        <w:t xml:space="preserve"> and for the access over which the </w:t>
      </w:r>
      <w:r w:rsidRPr="007F2770">
        <w:t>PDU SESSION AUTHENTICATION COMMAND message is received</w:t>
      </w:r>
      <w:r w:rsidRPr="007F2770">
        <w:rPr>
          <w:lang w:eastAsia="zh-TW"/>
        </w:rPr>
        <w:t>, if running;</w:t>
      </w:r>
    </w:p>
    <w:p w14:paraId="29DC6D40" w14:textId="77777777" w:rsidR="00C74163" w:rsidRPr="007F2770" w:rsidRDefault="00C74163" w:rsidP="00C74163">
      <w:pPr>
        <w:pStyle w:val="B2"/>
        <w:rPr>
          <w:lang w:eastAsia="zh-TW"/>
        </w:rPr>
      </w:pPr>
      <w:r>
        <w:rPr>
          <w:lang w:eastAsia="zh-TW"/>
        </w:rPr>
        <w:lastRenderedPageBreak/>
        <w:t>2)</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564B54">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857E860" w14:textId="77777777" w:rsidR="00C74163" w:rsidRPr="007F2770" w:rsidRDefault="00C74163" w:rsidP="00C74163">
      <w:pPr>
        <w:pStyle w:val="B2"/>
        <w:rPr>
          <w:lang w:eastAsia="zh-TW"/>
        </w:rPr>
      </w:pPr>
      <w:r>
        <w:rPr>
          <w:lang w:eastAsia="zh-TW"/>
        </w:rPr>
        <w:t>3)</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 </w:t>
      </w:r>
      <w:r w:rsidRPr="007F2770">
        <w:t>PDU SESSION AUTHENTICATION COMMAND message is received</w:t>
      </w:r>
      <w:r w:rsidRPr="007F2770">
        <w:rPr>
          <w:lang w:eastAsia="zh-TW"/>
        </w:rPr>
        <w:t>, if running; and</w:t>
      </w:r>
    </w:p>
    <w:p w14:paraId="2F7A603A" w14:textId="77777777" w:rsidR="00C74163" w:rsidRDefault="00C74163" w:rsidP="00C74163">
      <w:pPr>
        <w:pStyle w:val="B2"/>
        <w:rPr>
          <w:lang w:eastAsia="zh-TW"/>
        </w:rPr>
      </w:pPr>
      <w:r>
        <w:rPr>
          <w:lang w:eastAsia="zh-TW"/>
        </w:rPr>
        <w:t>4)</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or</w:t>
      </w:r>
    </w:p>
    <w:p w14:paraId="04CA5123" w14:textId="77777777" w:rsidR="00C74163" w:rsidRPr="007F2770" w:rsidRDefault="00C74163" w:rsidP="00C74163">
      <w:pPr>
        <w:pStyle w:val="B1"/>
      </w:pPr>
      <w:r>
        <w:rPr>
          <w:lang w:eastAsia="zh-TW"/>
        </w:rPr>
        <w:t>b)</w:t>
      </w:r>
      <w:r>
        <w:rPr>
          <w:lang w:eastAsia="zh-TW"/>
        </w:rPr>
        <w:tab/>
      </w:r>
      <w:proofErr w:type="gramStart"/>
      <w:r>
        <w:rPr>
          <w:lang w:eastAsia="zh-TW"/>
        </w:rPr>
        <w:t>in</w:t>
      </w:r>
      <w:proofErr w:type="gramEnd"/>
      <w:r>
        <w:rPr>
          <w:lang w:eastAsia="zh-TW"/>
        </w:rPr>
        <w:t xml:space="preserve"> an SNPN:</w:t>
      </w:r>
    </w:p>
    <w:p w14:paraId="60976ACE" w14:textId="77777777" w:rsidR="00C74163" w:rsidRPr="007F2770" w:rsidRDefault="00C74163" w:rsidP="00C74163">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E9386E" w14:textId="77777777" w:rsidR="00C74163" w:rsidRPr="007F2770" w:rsidRDefault="00C74163" w:rsidP="00C74163">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D269467" w14:textId="77777777" w:rsidR="00C74163" w:rsidRPr="007F2770" w:rsidRDefault="00C74163" w:rsidP="00C74163">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C17EEFD" w14:textId="77777777" w:rsidR="00C74163" w:rsidRPr="007F2770" w:rsidRDefault="00C74163" w:rsidP="00C74163">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D3822E5" w14:textId="77777777" w:rsidR="00C74163" w:rsidRPr="007F2770" w:rsidRDefault="00C74163" w:rsidP="00C74163">
      <w:pPr>
        <w:pStyle w:val="NO"/>
      </w:pPr>
      <w:r w:rsidRPr="007F2770">
        <w:t>NOTE 1:</w:t>
      </w:r>
      <w:r w:rsidRPr="007F2770">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6D9F93DD" w14:textId="77777777" w:rsidR="00C74163" w:rsidRPr="007F2770" w:rsidRDefault="00C74163" w:rsidP="00C74163">
      <w:pPr>
        <w:pStyle w:val="NO"/>
      </w:pPr>
      <w:r w:rsidRPr="007F2770">
        <w:t>NOTE 2:</w:t>
      </w:r>
      <w:r w:rsidRPr="007F2770">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1DF87C0D" w14:textId="5D7AD9E1" w:rsidR="00C74163" w:rsidRPr="007F2770" w:rsidRDefault="00C74163" w:rsidP="00C74163">
      <w:r w:rsidRPr="007F2770">
        <w:t xml:space="preserve">Upon receipt of a PDU SESSION AUTHENTICATION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passes to the upper layers the EAP message received in the EAP message IE of the PDU SESSION AUTHENTICATION COMMAND message. Apart from this action and the stopping of timers T3396, T3584 and </w:t>
      </w:r>
      <w:del w:id="12" w:author="DANISH EHSAN HASHMI/System &amp; Security Standards /SRI-Bangalore/Staff Engineer/Samsung Electronics" w:date="2024-10-07T17:11:00Z">
        <w:r w:rsidRPr="007F2770" w:rsidDel="00C74163">
          <w:delText xml:space="preserve">T3485 </w:delText>
        </w:r>
      </w:del>
      <w:ins w:id="13" w:author="DANISH EHSAN HASHMI/System &amp; Security Standards /SRI-Bangalore/Staff Engineer/Samsung Electronics" w:date="2024-10-07T17:11:00Z">
        <w:r>
          <w:t>T3585</w:t>
        </w:r>
        <w:r w:rsidRPr="007F2770">
          <w:t xml:space="preserve"> </w:t>
        </w:r>
      </w:ins>
      <w:r w:rsidRPr="007F2770">
        <w:t>(if running), the authentication and authorization procedure initiated by the DN is transparent to the 5GSM layer of the UE.</w:t>
      </w:r>
    </w:p>
    <w:p w14:paraId="1BF8AAE2" w14:textId="77777777" w:rsidR="00CF6B86" w:rsidRPr="001961C1" w:rsidRDefault="00CF6B86" w:rsidP="001961C1">
      <w:pPr>
        <w:pStyle w:val="NO"/>
        <w:rPr>
          <w:lang w:val="en-US"/>
        </w:rPr>
      </w:pP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03013" w14:textId="77777777" w:rsidR="00DE2F0C" w:rsidRDefault="00DE2F0C">
      <w:r>
        <w:separator/>
      </w:r>
    </w:p>
  </w:endnote>
  <w:endnote w:type="continuationSeparator" w:id="0">
    <w:p w14:paraId="406B9510" w14:textId="77777777" w:rsidR="00DE2F0C" w:rsidRDefault="00DE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C9E8" w14:textId="77777777" w:rsidR="00DE2F0C" w:rsidRDefault="00DE2F0C">
      <w:r>
        <w:separator/>
      </w:r>
    </w:p>
  </w:footnote>
  <w:footnote w:type="continuationSeparator" w:id="0">
    <w:p w14:paraId="34D722F5" w14:textId="77777777" w:rsidR="00DE2F0C" w:rsidRDefault="00DE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5"/>
  </w:num>
  <w:num w:numId="3">
    <w:abstractNumId w:val="3"/>
  </w:num>
  <w:num w:numId="4">
    <w:abstractNumId w:val="2"/>
  </w:num>
  <w:num w:numId="5">
    <w:abstractNumId w:val="1"/>
  </w:num>
  <w:num w:numId="6">
    <w:abstractNumId w:val="0"/>
  </w:num>
  <w:num w:numId="7">
    <w:abstractNumId w:val="28"/>
  </w:num>
  <w:num w:numId="8">
    <w:abstractNumId w:val="14"/>
  </w:num>
  <w:num w:numId="9">
    <w:abstractNumId w:val="9"/>
  </w:num>
  <w:num w:numId="10">
    <w:abstractNumId w:val="5"/>
  </w:num>
  <w:num w:numId="11">
    <w:abstractNumId w:val="8"/>
  </w:num>
  <w:num w:numId="12">
    <w:abstractNumId w:val="29"/>
  </w:num>
  <w:num w:numId="13">
    <w:abstractNumId w:val="6"/>
  </w:num>
  <w:num w:numId="14">
    <w:abstractNumId w:val="25"/>
  </w:num>
  <w:num w:numId="15">
    <w:abstractNumId w:val="13"/>
  </w:num>
  <w:num w:numId="16">
    <w:abstractNumId w:val="24"/>
  </w:num>
  <w:num w:numId="17">
    <w:abstractNumId w:val="26"/>
  </w:num>
  <w:num w:numId="18">
    <w:abstractNumId w:val="10"/>
  </w:num>
  <w:num w:numId="19">
    <w:abstractNumId w:val="20"/>
  </w:num>
  <w:num w:numId="20">
    <w:abstractNumId w:val="4"/>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7"/>
  </w:num>
  <w:num w:numId="29">
    <w:abstractNumId w:val="1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134C2"/>
    <w:rsid w:val="00145D43"/>
    <w:rsid w:val="00153035"/>
    <w:rsid w:val="001710B6"/>
    <w:rsid w:val="00192C46"/>
    <w:rsid w:val="001961C1"/>
    <w:rsid w:val="001A08B3"/>
    <w:rsid w:val="001A7B60"/>
    <w:rsid w:val="001B52F0"/>
    <w:rsid w:val="001B561F"/>
    <w:rsid w:val="001B7A65"/>
    <w:rsid w:val="001E41F3"/>
    <w:rsid w:val="001E5452"/>
    <w:rsid w:val="00205C9E"/>
    <w:rsid w:val="00221571"/>
    <w:rsid w:val="00230D07"/>
    <w:rsid w:val="00245874"/>
    <w:rsid w:val="0025390E"/>
    <w:rsid w:val="00254D64"/>
    <w:rsid w:val="0026004D"/>
    <w:rsid w:val="002640DD"/>
    <w:rsid w:val="002674C6"/>
    <w:rsid w:val="00271E27"/>
    <w:rsid w:val="00275D12"/>
    <w:rsid w:val="00277ECD"/>
    <w:rsid w:val="00284FEB"/>
    <w:rsid w:val="002860C4"/>
    <w:rsid w:val="002944AF"/>
    <w:rsid w:val="002B5741"/>
    <w:rsid w:val="002E472E"/>
    <w:rsid w:val="0030192D"/>
    <w:rsid w:val="00305409"/>
    <w:rsid w:val="00305F43"/>
    <w:rsid w:val="003609EF"/>
    <w:rsid w:val="0036231A"/>
    <w:rsid w:val="00374DD4"/>
    <w:rsid w:val="003E1A36"/>
    <w:rsid w:val="00410371"/>
    <w:rsid w:val="00416780"/>
    <w:rsid w:val="004242F1"/>
    <w:rsid w:val="0042640D"/>
    <w:rsid w:val="00446755"/>
    <w:rsid w:val="00453F3E"/>
    <w:rsid w:val="004B75B7"/>
    <w:rsid w:val="005141D9"/>
    <w:rsid w:val="0051580D"/>
    <w:rsid w:val="00520CA3"/>
    <w:rsid w:val="00547111"/>
    <w:rsid w:val="005625CB"/>
    <w:rsid w:val="00581D87"/>
    <w:rsid w:val="00592D74"/>
    <w:rsid w:val="005C3FC8"/>
    <w:rsid w:val="005E2C44"/>
    <w:rsid w:val="00621188"/>
    <w:rsid w:val="00623D0F"/>
    <w:rsid w:val="006257ED"/>
    <w:rsid w:val="00634069"/>
    <w:rsid w:val="00653DE4"/>
    <w:rsid w:val="00665C47"/>
    <w:rsid w:val="00692119"/>
    <w:rsid w:val="00695808"/>
    <w:rsid w:val="006B06D1"/>
    <w:rsid w:val="006B46FB"/>
    <w:rsid w:val="006E21FB"/>
    <w:rsid w:val="006F7EDC"/>
    <w:rsid w:val="00735295"/>
    <w:rsid w:val="00762A19"/>
    <w:rsid w:val="00772882"/>
    <w:rsid w:val="00783595"/>
    <w:rsid w:val="00792342"/>
    <w:rsid w:val="007977A8"/>
    <w:rsid w:val="007A3DBA"/>
    <w:rsid w:val="007B512A"/>
    <w:rsid w:val="007C2097"/>
    <w:rsid w:val="007D6A07"/>
    <w:rsid w:val="007D6A43"/>
    <w:rsid w:val="007F7259"/>
    <w:rsid w:val="008040A8"/>
    <w:rsid w:val="00804359"/>
    <w:rsid w:val="00820339"/>
    <w:rsid w:val="008279FA"/>
    <w:rsid w:val="008626E7"/>
    <w:rsid w:val="00870EE7"/>
    <w:rsid w:val="008863B9"/>
    <w:rsid w:val="008A45A6"/>
    <w:rsid w:val="008C5A1D"/>
    <w:rsid w:val="008D3CCC"/>
    <w:rsid w:val="008F3789"/>
    <w:rsid w:val="008F686C"/>
    <w:rsid w:val="00904800"/>
    <w:rsid w:val="009148DE"/>
    <w:rsid w:val="009170A9"/>
    <w:rsid w:val="00941E30"/>
    <w:rsid w:val="0096633F"/>
    <w:rsid w:val="009777D9"/>
    <w:rsid w:val="009844B0"/>
    <w:rsid w:val="00991B88"/>
    <w:rsid w:val="009A5753"/>
    <w:rsid w:val="009A579D"/>
    <w:rsid w:val="009D7DD4"/>
    <w:rsid w:val="009E3297"/>
    <w:rsid w:val="009F734F"/>
    <w:rsid w:val="00A07050"/>
    <w:rsid w:val="00A135A7"/>
    <w:rsid w:val="00A23EB7"/>
    <w:rsid w:val="00A246B6"/>
    <w:rsid w:val="00A312E5"/>
    <w:rsid w:val="00A47E70"/>
    <w:rsid w:val="00A50CF0"/>
    <w:rsid w:val="00A60448"/>
    <w:rsid w:val="00A7671C"/>
    <w:rsid w:val="00A806C1"/>
    <w:rsid w:val="00A80F6E"/>
    <w:rsid w:val="00A94798"/>
    <w:rsid w:val="00AA2CBC"/>
    <w:rsid w:val="00AB3775"/>
    <w:rsid w:val="00AC5820"/>
    <w:rsid w:val="00AD1CD8"/>
    <w:rsid w:val="00AF3072"/>
    <w:rsid w:val="00B2463C"/>
    <w:rsid w:val="00B258BB"/>
    <w:rsid w:val="00B61BA5"/>
    <w:rsid w:val="00B67B97"/>
    <w:rsid w:val="00B67D90"/>
    <w:rsid w:val="00B91FBD"/>
    <w:rsid w:val="00B968C8"/>
    <w:rsid w:val="00BA0E57"/>
    <w:rsid w:val="00BA3EC5"/>
    <w:rsid w:val="00BA51D9"/>
    <w:rsid w:val="00BB5DFC"/>
    <w:rsid w:val="00BD279D"/>
    <w:rsid w:val="00BD5807"/>
    <w:rsid w:val="00BD6BB8"/>
    <w:rsid w:val="00BF3C3A"/>
    <w:rsid w:val="00C62617"/>
    <w:rsid w:val="00C642CB"/>
    <w:rsid w:val="00C66BA2"/>
    <w:rsid w:val="00C74163"/>
    <w:rsid w:val="00C870F6"/>
    <w:rsid w:val="00C95985"/>
    <w:rsid w:val="00CA5C9B"/>
    <w:rsid w:val="00CC5026"/>
    <w:rsid w:val="00CC68D0"/>
    <w:rsid w:val="00CF6B86"/>
    <w:rsid w:val="00D03F9A"/>
    <w:rsid w:val="00D06D51"/>
    <w:rsid w:val="00D105AE"/>
    <w:rsid w:val="00D24991"/>
    <w:rsid w:val="00D50255"/>
    <w:rsid w:val="00D52ADE"/>
    <w:rsid w:val="00D66520"/>
    <w:rsid w:val="00D70F07"/>
    <w:rsid w:val="00D80124"/>
    <w:rsid w:val="00D84AE9"/>
    <w:rsid w:val="00DE2F0C"/>
    <w:rsid w:val="00DE34CF"/>
    <w:rsid w:val="00E0701D"/>
    <w:rsid w:val="00E13F3D"/>
    <w:rsid w:val="00E32FD4"/>
    <w:rsid w:val="00E34898"/>
    <w:rsid w:val="00E459C4"/>
    <w:rsid w:val="00E513BA"/>
    <w:rsid w:val="00E7711D"/>
    <w:rsid w:val="00EB09B7"/>
    <w:rsid w:val="00EE7D7C"/>
    <w:rsid w:val="00F25D98"/>
    <w:rsid w:val="00F300FB"/>
    <w:rsid w:val="00F61657"/>
    <w:rsid w:val="00F918C0"/>
    <w:rsid w:val="00FA53C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6B8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6B86"/>
    <w:rPr>
      <w:rFonts w:ascii="Arial" w:hAnsi="Arial"/>
      <w:sz w:val="32"/>
      <w:lang w:val="en-GB" w:eastAsia="en-US"/>
    </w:rPr>
  </w:style>
  <w:style w:type="character" w:customStyle="1" w:styleId="Heading3Char">
    <w:name w:val="Heading 3 Char"/>
    <w:link w:val="Heading3"/>
    <w:rsid w:val="00CF6B86"/>
    <w:rPr>
      <w:rFonts w:ascii="Arial" w:hAnsi="Arial"/>
      <w:sz w:val="28"/>
      <w:lang w:val="en-GB" w:eastAsia="en-US"/>
    </w:rPr>
  </w:style>
  <w:style w:type="character" w:customStyle="1" w:styleId="Heading4Char">
    <w:name w:val="Heading 4 Char"/>
    <w:link w:val="Heading4"/>
    <w:qFormat/>
    <w:rsid w:val="00CF6B86"/>
    <w:rPr>
      <w:rFonts w:ascii="Arial" w:hAnsi="Arial"/>
      <w:sz w:val="24"/>
      <w:lang w:val="en-GB" w:eastAsia="en-US"/>
    </w:rPr>
  </w:style>
  <w:style w:type="character" w:customStyle="1" w:styleId="Heading5Char">
    <w:name w:val="Heading 5 Char"/>
    <w:link w:val="Heading5"/>
    <w:rsid w:val="00CF6B86"/>
    <w:rPr>
      <w:rFonts w:ascii="Arial" w:hAnsi="Arial"/>
      <w:sz w:val="22"/>
      <w:lang w:val="en-GB" w:eastAsia="en-US"/>
    </w:rPr>
  </w:style>
  <w:style w:type="character" w:customStyle="1" w:styleId="Heading6Char">
    <w:name w:val="Heading 6 Char"/>
    <w:link w:val="Heading6"/>
    <w:rsid w:val="00CF6B86"/>
    <w:rPr>
      <w:rFonts w:ascii="Arial" w:hAnsi="Arial"/>
      <w:lang w:val="en-GB" w:eastAsia="en-US"/>
    </w:rPr>
  </w:style>
  <w:style w:type="character" w:customStyle="1" w:styleId="Heading7Char">
    <w:name w:val="Heading 7 Char"/>
    <w:link w:val="Heading7"/>
    <w:rsid w:val="00CF6B86"/>
    <w:rPr>
      <w:rFonts w:ascii="Arial" w:hAnsi="Arial"/>
      <w:lang w:val="en-GB" w:eastAsia="en-US"/>
    </w:rPr>
  </w:style>
  <w:style w:type="character" w:customStyle="1" w:styleId="PLChar">
    <w:name w:val="PL Char"/>
    <w:link w:val="PL"/>
    <w:locked/>
    <w:rsid w:val="00CF6B86"/>
    <w:rPr>
      <w:rFonts w:ascii="Courier New" w:hAnsi="Courier New"/>
      <w:noProof/>
      <w:sz w:val="16"/>
      <w:lang w:val="en-GB" w:eastAsia="en-US"/>
    </w:rPr>
  </w:style>
  <w:style w:type="character" w:customStyle="1" w:styleId="TALChar">
    <w:name w:val="TAL Char"/>
    <w:link w:val="TAL"/>
    <w:qFormat/>
    <w:rsid w:val="00CF6B86"/>
    <w:rPr>
      <w:rFonts w:ascii="Arial" w:hAnsi="Arial"/>
      <w:sz w:val="18"/>
      <w:lang w:val="en-GB" w:eastAsia="en-US"/>
    </w:rPr>
  </w:style>
  <w:style w:type="character" w:customStyle="1" w:styleId="TAHCar">
    <w:name w:val="TAH Car"/>
    <w:link w:val="TAH"/>
    <w:qFormat/>
    <w:rsid w:val="00CF6B86"/>
    <w:rPr>
      <w:rFonts w:ascii="Arial" w:hAnsi="Arial"/>
      <w:b/>
      <w:sz w:val="18"/>
      <w:lang w:val="en-GB" w:eastAsia="en-US"/>
    </w:rPr>
  </w:style>
  <w:style w:type="character" w:customStyle="1" w:styleId="EXCar">
    <w:name w:val="EX Car"/>
    <w:link w:val="EX"/>
    <w:qFormat/>
    <w:rsid w:val="00CF6B86"/>
    <w:rPr>
      <w:rFonts w:ascii="Times New Roman" w:hAnsi="Times New Roman"/>
      <w:lang w:val="en-GB" w:eastAsia="en-US"/>
    </w:rPr>
  </w:style>
  <w:style w:type="character" w:customStyle="1" w:styleId="EditorsNoteChar">
    <w:name w:val="Editor's Note Char"/>
    <w:link w:val="EditorsNote"/>
    <w:qFormat/>
    <w:rsid w:val="00CF6B86"/>
    <w:rPr>
      <w:rFonts w:ascii="Times New Roman" w:hAnsi="Times New Roman"/>
      <w:color w:val="FF0000"/>
      <w:lang w:val="en-GB" w:eastAsia="en-US"/>
    </w:rPr>
  </w:style>
  <w:style w:type="character" w:customStyle="1" w:styleId="THChar">
    <w:name w:val="TH Char"/>
    <w:link w:val="TH"/>
    <w:qFormat/>
    <w:rsid w:val="00CF6B86"/>
    <w:rPr>
      <w:rFonts w:ascii="Arial" w:hAnsi="Arial"/>
      <w:b/>
      <w:lang w:val="en-GB" w:eastAsia="en-US"/>
    </w:rPr>
  </w:style>
  <w:style w:type="character" w:customStyle="1" w:styleId="TANChar">
    <w:name w:val="TAN Char"/>
    <w:link w:val="TAN"/>
    <w:qFormat/>
    <w:locked/>
    <w:rsid w:val="00CF6B86"/>
    <w:rPr>
      <w:rFonts w:ascii="Arial" w:hAnsi="Arial"/>
      <w:sz w:val="18"/>
      <w:lang w:val="en-GB" w:eastAsia="en-US"/>
    </w:rPr>
  </w:style>
  <w:style w:type="character" w:customStyle="1" w:styleId="TFChar">
    <w:name w:val="TF Char"/>
    <w:link w:val="TF"/>
    <w:qFormat/>
    <w:locked/>
    <w:rsid w:val="00CF6B86"/>
    <w:rPr>
      <w:rFonts w:ascii="Arial" w:hAnsi="Arial"/>
      <w:b/>
      <w:lang w:val="en-GB" w:eastAsia="en-US"/>
    </w:rPr>
  </w:style>
  <w:style w:type="paragraph" w:styleId="BodyText">
    <w:name w:val="Body Text"/>
    <w:basedOn w:val="Normal"/>
    <w:link w:val="BodyTextChar"/>
    <w:unhideWhenUsed/>
    <w:rsid w:val="00CF6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6B86"/>
    <w:rPr>
      <w:rFonts w:ascii="Times New Roman" w:hAnsi="Times New Roman"/>
      <w:lang w:val="en-GB" w:eastAsia="en-GB"/>
    </w:rPr>
  </w:style>
  <w:style w:type="paragraph" w:customStyle="1" w:styleId="Guidance">
    <w:name w:val="Guidance"/>
    <w:basedOn w:val="Normal"/>
    <w:rsid w:val="00CF6B8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6B86"/>
    <w:rPr>
      <w:rFonts w:ascii="Times New Roman" w:hAnsi="Times New Roman"/>
      <w:lang w:val="en-GB" w:eastAsia="en-US"/>
    </w:rPr>
  </w:style>
  <w:style w:type="paragraph" w:customStyle="1" w:styleId="H2">
    <w:name w:val="H2"/>
    <w:basedOn w:val="Normal"/>
    <w:rsid w:val="00CF6B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6B86"/>
    <w:pPr>
      <w:numPr>
        <w:numId w:val="3"/>
      </w:numPr>
    </w:pPr>
  </w:style>
  <w:style w:type="character" w:customStyle="1" w:styleId="BalloonTextChar">
    <w:name w:val="Balloon Text Char"/>
    <w:basedOn w:val="DefaultParagraphFont"/>
    <w:link w:val="BalloonText"/>
    <w:rsid w:val="00CF6B86"/>
    <w:rPr>
      <w:rFonts w:ascii="Tahoma" w:hAnsi="Tahoma" w:cs="Tahoma"/>
      <w:sz w:val="16"/>
      <w:szCs w:val="16"/>
      <w:lang w:val="en-GB" w:eastAsia="en-US"/>
    </w:rPr>
  </w:style>
  <w:style w:type="character" w:customStyle="1" w:styleId="apple-converted-space">
    <w:name w:val="apple-converted-space"/>
    <w:basedOn w:val="DefaultParagraphFont"/>
    <w:rsid w:val="00CF6B86"/>
  </w:style>
  <w:style w:type="character" w:customStyle="1" w:styleId="Heading8Char">
    <w:name w:val="Heading 8 Char"/>
    <w:basedOn w:val="DefaultParagraphFont"/>
    <w:link w:val="Heading8"/>
    <w:rsid w:val="00CF6B86"/>
    <w:rPr>
      <w:rFonts w:ascii="Arial" w:hAnsi="Arial"/>
      <w:sz w:val="36"/>
      <w:lang w:val="en-GB" w:eastAsia="en-US"/>
    </w:rPr>
  </w:style>
  <w:style w:type="character" w:customStyle="1" w:styleId="Heading9Char">
    <w:name w:val="Heading 9 Char"/>
    <w:basedOn w:val="DefaultParagraphFont"/>
    <w:link w:val="Heading9"/>
    <w:rsid w:val="00CF6B86"/>
    <w:rPr>
      <w:rFonts w:ascii="Arial" w:hAnsi="Arial"/>
      <w:sz w:val="36"/>
      <w:lang w:val="en-GB" w:eastAsia="en-US"/>
    </w:rPr>
  </w:style>
  <w:style w:type="character" w:customStyle="1" w:styleId="HeaderChar">
    <w:name w:val="Header Char"/>
    <w:basedOn w:val="DefaultParagraphFont"/>
    <w:link w:val="Header"/>
    <w:rsid w:val="00CF6B86"/>
    <w:rPr>
      <w:rFonts w:ascii="Arial" w:hAnsi="Arial"/>
      <w:b/>
      <w:noProof/>
      <w:sz w:val="18"/>
      <w:lang w:val="en-GB" w:eastAsia="en-US"/>
    </w:rPr>
  </w:style>
  <w:style w:type="character" w:customStyle="1" w:styleId="FootnoteTextChar">
    <w:name w:val="Footnote Text Char"/>
    <w:basedOn w:val="DefaultParagraphFont"/>
    <w:link w:val="FootnoteText"/>
    <w:rsid w:val="00CF6B86"/>
    <w:rPr>
      <w:rFonts w:ascii="Times New Roman" w:hAnsi="Times New Roman"/>
      <w:sz w:val="16"/>
      <w:lang w:val="en-GB" w:eastAsia="en-US"/>
    </w:rPr>
  </w:style>
  <w:style w:type="character" w:customStyle="1" w:styleId="FooterChar">
    <w:name w:val="Footer Char"/>
    <w:basedOn w:val="DefaultParagraphFont"/>
    <w:link w:val="Footer"/>
    <w:rsid w:val="00CF6B86"/>
    <w:rPr>
      <w:rFonts w:ascii="Arial" w:hAnsi="Arial"/>
      <w:b/>
      <w:i/>
      <w:noProof/>
      <w:sz w:val="18"/>
      <w:lang w:val="en-GB" w:eastAsia="en-US"/>
    </w:rPr>
  </w:style>
  <w:style w:type="character" w:customStyle="1" w:styleId="CommentTextChar">
    <w:name w:val="Comment Text Char"/>
    <w:basedOn w:val="DefaultParagraphFont"/>
    <w:link w:val="CommentText"/>
    <w:rsid w:val="00CF6B86"/>
    <w:rPr>
      <w:rFonts w:ascii="Times New Roman" w:hAnsi="Times New Roman"/>
      <w:lang w:val="en-GB" w:eastAsia="en-US"/>
    </w:rPr>
  </w:style>
  <w:style w:type="character" w:customStyle="1" w:styleId="CommentSubjectChar">
    <w:name w:val="Comment Subject Char"/>
    <w:basedOn w:val="CommentTextChar"/>
    <w:link w:val="CommentSubject"/>
    <w:rsid w:val="00CF6B86"/>
    <w:rPr>
      <w:rFonts w:ascii="Times New Roman" w:hAnsi="Times New Roman"/>
      <w:b/>
      <w:bCs/>
      <w:lang w:val="en-GB" w:eastAsia="en-US"/>
    </w:rPr>
  </w:style>
  <w:style w:type="character" w:customStyle="1" w:styleId="DocumentMapChar">
    <w:name w:val="Document Map Char"/>
    <w:basedOn w:val="DefaultParagraphFont"/>
    <w:link w:val="DocumentMap"/>
    <w:rsid w:val="00CF6B86"/>
    <w:rPr>
      <w:rFonts w:ascii="Tahoma" w:hAnsi="Tahoma" w:cs="Tahoma"/>
      <w:shd w:val="clear" w:color="auto" w:fill="000080"/>
      <w:lang w:val="en-GB" w:eastAsia="en-US"/>
    </w:rPr>
  </w:style>
  <w:style w:type="paragraph" w:styleId="ListParagraph">
    <w:name w:val="List Paragraph"/>
    <w:basedOn w:val="Normal"/>
    <w:uiPriority w:val="34"/>
    <w:qFormat/>
    <w:rsid w:val="00CF6B86"/>
    <w:pPr>
      <w:ind w:left="720"/>
      <w:contextualSpacing/>
    </w:pPr>
    <w:rPr>
      <w:rFonts w:eastAsiaTheme="minorEastAsia"/>
    </w:rPr>
  </w:style>
  <w:style w:type="paragraph" w:customStyle="1" w:styleId="TAJ">
    <w:name w:val="TAJ"/>
    <w:basedOn w:val="TH"/>
    <w:rsid w:val="00CF6B86"/>
    <w:rPr>
      <w:rFonts w:eastAsia="SimSun"/>
      <w:lang w:eastAsia="x-none"/>
    </w:rPr>
  </w:style>
  <w:style w:type="paragraph" w:styleId="IndexHeading">
    <w:name w:val="index heading"/>
    <w:basedOn w:val="Normal"/>
    <w:next w:val="Normal"/>
    <w:rsid w:val="00CF6B86"/>
    <w:pPr>
      <w:pBdr>
        <w:top w:val="single" w:sz="12" w:space="0" w:color="auto"/>
      </w:pBdr>
      <w:spacing w:before="360" w:after="240"/>
    </w:pPr>
    <w:rPr>
      <w:rFonts w:eastAsia="SimSun"/>
      <w:b/>
      <w:i/>
      <w:sz w:val="26"/>
      <w:lang w:eastAsia="zh-CN"/>
    </w:rPr>
  </w:style>
  <w:style w:type="paragraph" w:customStyle="1" w:styleId="INDENT1">
    <w:name w:val="INDENT1"/>
    <w:basedOn w:val="Normal"/>
    <w:rsid w:val="00CF6B86"/>
    <w:pPr>
      <w:ind w:left="851"/>
    </w:pPr>
    <w:rPr>
      <w:rFonts w:eastAsia="SimSun"/>
      <w:lang w:eastAsia="zh-CN"/>
    </w:rPr>
  </w:style>
  <w:style w:type="paragraph" w:customStyle="1" w:styleId="INDENT2">
    <w:name w:val="INDENT2"/>
    <w:basedOn w:val="Normal"/>
    <w:rsid w:val="00CF6B86"/>
    <w:pPr>
      <w:ind w:left="1135" w:hanging="284"/>
    </w:pPr>
    <w:rPr>
      <w:rFonts w:eastAsia="SimSun"/>
      <w:lang w:eastAsia="zh-CN"/>
    </w:rPr>
  </w:style>
  <w:style w:type="paragraph" w:customStyle="1" w:styleId="INDENT3">
    <w:name w:val="INDENT3"/>
    <w:basedOn w:val="Normal"/>
    <w:rsid w:val="00CF6B86"/>
    <w:pPr>
      <w:ind w:left="1701" w:hanging="567"/>
    </w:pPr>
    <w:rPr>
      <w:rFonts w:eastAsia="SimSun"/>
      <w:lang w:eastAsia="zh-CN"/>
    </w:rPr>
  </w:style>
  <w:style w:type="paragraph" w:customStyle="1" w:styleId="FigureTitle">
    <w:name w:val="Figure_Title"/>
    <w:basedOn w:val="Normal"/>
    <w:next w:val="Normal"/>
    <w:rsid w:val="00CF6B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6B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6B86"/>
    <w:pPr>
      <w:spacing w:before="120" w:after="120"/>
    </w:pPr>
    <w:rPr>
      <w:rFonts w:eastAsia="SimSun"/>
      <w:b/>
      <w:lang w:eastAsia="zh-CN"/>
    </w:rPr>
  </w:style>
  <w:style w:type="paragraph" w:styleId="PlainText">
    <w:name w:val="Plain Text"/>
    <w:basedOn w:val="Normal"/>
    <w:link w:val="PlainTextChar"/>
    <w:rsid w:val="00CF6B86"/>
    <w:rPr>
      <w:rFonts w:ascii="Courier New" w:hAnsi="Courier New"/>
      <w:lang w:eastAsia="zh-CN"/>
    </w:rPr>
  </w:style>
  <w:style w:type="character" w:customStyle="1" w:styleId="PlainTextChar">
    <w:name w:val="Plain Text Char"/>
    <w:basedOn w:val="DefaultParagraphFont"/>
    <w:link w:val="PlainText"/>
    <w:rsid w:val="00CF6B86"/>
    <w:rPr>
      <w:rFonts w:ascii="Courier New" w:hAnsi="Courier New"/>
      <w:lang w:val="en-GB" w:eastAsia="zh-CN"/>
    </w:rPr>
  </w:style>
  <w:style w:type="paragraph" w:styleId="TOCHeading">
    <w:name w:val="TOC Heading"/>
    <w:basedOn w:val="Heading1"/>
    <w:next w:val="Normal"/>
    <w:uiPriority w:val="39"/>
    <w:unhideWhenUsed/>
    <w:qFormat/>
    <w:rsid w:val="00CF6B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6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6B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6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6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6B86"/>
    <w:rPr>
      <w:rFonts w:ascii="Times New Roman" w:hAnsi="Times New Roman"/>
      <w:lang w:val="en-GB" w:eastAsia="en-GB"/>
    </w:rPr>
  </w:style>
  <w:style w:type="paragraph" w:styleId="BodyText3">
    <w:name w:val="Body Text 3"/>
    <w:basedOn w:val="Normal"/>
    <w:link w:val="BodyText3Char"/>
    <w:semiHidden/>
    <w:unhideWhenUsed/>
    <w:rsid w:val="00CF6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6B86"/>
    <w:rPr>
      <w:rFonts w:ascii="Times New Roman" w:hAnsi="Times New Roman"/>
      <w:sz w:val="16"/>
      <w:szCs w:val="16"/>
      <w:lang w:val="en-GB" w:eastAsia="en-GB"/>
    </w:rPr>
  </w:style>
  <w:style w:type="paragraph" w:styleId="BodyTextFirstIndent">
    <w:name w:val="Body Text First Indent"/>
    <w:basedOn w:val="BodyText"/>
    <w:link w:val="BodyTextFirstIndentChar"/>
    <w:rsid w:val="00CF6B86"/>
    <w:pPr>
      <w:spacing w:after="180"/>
      <w:ind w:firstLine="360"/>
    </w:pPr>
  </w:style>
  <w:style w:type="character" w:customStyle="1" w:styleId="BodyTextFirstIndentChar">
    <w:name w:val="Body Text First Indent Char"/>
    <w:basedOn w:val="BodyTextChar"/>
    <w:link w:val="BodyTextFirstIndent"/>
    <w:rsid w:val="00CF6B86"/>
    <w:rPr>
      <w:rFonts w:ascii="Times New Roman" w:hAnsi="Times New Roman"/>
      <w:lang w:val="en-GB" w:eastAsia="en-GB"/>
    </w:rPr>
  </w:style>
  <w:style w:type="paragraph" w:styleId="BodyTextIndent">
    <w:name w:val="Body Text Indent"/>
    <w:basedOn w:val="Normal"/>
    <w:link w:val="BodyTextIndentChar"/>
    <w:semiHidden/>
    <w:unhideWhenUsed/>
    <w:rsid w:val="00CF6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6B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6B86"/>
    <w:pPr>
      <w:spacing w:after="180"/>
      <w:ind w:left="360" w:firstLine="360"/>
    </w:pPr>
  </w:style>
  <w:style w:type="character" w:customStyle="1" w:styleId="BodyTextFirstIndent2Char">
    <w:name w:val="Body Text First Indent 2 Char"/>
    <w:basedOn w:val="BodyTextIndentChar"/>
    <w:link w:val="BodyTextFirstIndent2"/>
    <w:semiHidden/>
    <w:rsid w:val="00CF6B86"/>
    <w:rPr>
      <w:rFonts w:ascii="Times New Roman" w:hAnsi="Times New Roman"/>
      <w:lang w:val="en-GB" w:eastAsia="en-GB"/>
    </w:rPr>
  </w:style>
  <w:style w:type="paragraph" w:styleId="BodyTextIndent2">
    <w:name w:val="Body Text Indent 2"/>
    <w:basedOn w:val="Normal"/>
    <w:link w:val="BodyTextIndent2Char"/>
    <w:semiHidden/>
    <w:unhideWhenUsed/>
    <w:rsid w:val="00CF6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6B86"/>
    <w:rPr>
      <w:rFonts w:ascii="Times New Roman" w:hAnsi="Times New Roman"/>
      <w:lang w:val="en-GB" w:eastAsia="en-GB"/>
    </w:rPr>
  </w:style>
  <w:style w:type="paragraph" w:styleId="BodyTextIndent3">
    <w:name w:val="Body Text Indent 3"/>
    <w:basedOn w:val="Normal"/>
    <w:link w:val="BodyTextIndent3Char"/>
    <w:semiHidden/>
    <w:unhideWhenUsed/>
    <w:rsid w:val="00CF6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6B86"/>
    <w:rPr>
      <w:rFonts w:ascii="Times New Roman" w:hAnsi="Times New Roman"/>
      <w:sz w:val="16"/>
      <w:szCs w:val="16"/>
      <w:lang w:val="en-GB" w:eastAsia="en-GB"/>
    </w:rPr>
  </w:style>
  <w:style w:type="paragraph" w:styleId="Closing">
    <w:name w:val="Closing"/>
    <w:basedOn w:val="Normal"/>
    <w:link w:val="Closing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6B86"/>
    <w:rPr>
      <w:rFonts w:ascii="Times New Roman" w:hAnsi="Times New Roman"/>
      <w:lang w:val="en-GB" w:eastAsia="en-GB"/>
    </w:rPr>
  </w:style>
  <w:style w:type="paragraph" w:styleId="Date">
    <w:name w:val="Date"/>
    <w:basedOn w:val="Normal"/>
    <w:next w:val="Normal"/>
    <w:link w:val="DateChar"/>
    <w:rsid w:val="00CF6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6B86"/>
    <w:rPr>
      <w:rFonts w:ascii="Times New Roman" w:hAnsi="Times New Roman"/>
      <w:lang w:val="en-GB" w:eastAsia="en-GB"/>
    </w:rPr>
  </w:style>
  <w:style w:type="paragraph" w:styleId="E-mailSignature">
    <w:name w:val="E-mail Signature"/>
    <w:basedOn w:val="Normal"/>
    <w:link w:val="E-mailSignatureChar"/>
    <w:semiHidden/>
    <w:unhideWhenUsed/>
    <w:rsid w:val="00CF6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6B86"/>
    <w:rPr>
      <w:rFonts w:ascii="Times New Roman" w:hAnsi="Times New Roman"/>
      <w:lang w:val="en-GB" w:eastAsia="en-GB"/>
    </w:rPr>
  </w:style>
  <w:style w:type="paragraph" w:styleId="EndnoteText">
    <w:name w:val="endnote text"/>
    <w:basedOn w:val="Normal"/>
    <w:link w:val="EndnoteTextChar"/>
    <w:semiHidden/>
    <w:unhideWhenUsed/>
    <w:rsid w:val="00CF6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6B86"/>
    <w:rPr>
      <w:rFonts w:ascii="Times New Roman" w:hAnsi="Times New Roman"/>
      <w:lang w:val="en-GB" w:eastAsia="en-GB"/>
    </w:rPr>
  </w:style>
  <w:style w:type="paragraph" w:styleId="EnvelopeAddress">
    <w:name w:val="envelope address"/>
    <w:basedOn w:val="Normal"/>
    <w:semiHidden/>
    <w:unhideWhenUsed/>
    <w:rsid w:val="00CF6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6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6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6B86"/>
    <w:rPr>
      <w:rFonts w:ascii="Times New Roman" w:hAnsi="Times New Roman"/>
      <w:i/>
      <w:iCs/>
      <w:lang w:val="en-GB" w:eastAsia="en-GB"/>
    </w:rPr>
  </w:style>
  <w:style w:type="paragraph" w:styleId="HTMLPreformatted">
    <w:name w:val="HTML Preformatted"/>
    <w:basedOn w:val="Normal"/>
    <w:link w:val="HTMLPreformattedChar"/>
    <w:semiHidden/>
    <w:unhideWhenUsed/>
    <w:rsid w:val="00CF6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6B86"/>
    <w:rPr>
      <w:rFonts w:ascii="Consolas" w:hAnsi="Consolas"/>
      <w:lang w:val="en-GB" w:eastAsia="en-GB"/>
    </w:rPr>
  </w:style>
  <w:style w:type="paragraph" w:styleId="Index3">
    <w:name w:val="index 3"/>
    <w:basedOn w:val="Normal"/>
    <w:next w:val="Normal"/>
    <w:semiHidden/>
    <w:unhideWhenUsed/>
    <w:rsid w:val="00CF6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6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6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6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6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6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6B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6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6B86"/>
    <w:rPr>
      <w:rFonts w:ascii="Times New Roman" w:hAnsi="Times New Roman"/>
      <w:i/>
      <w:iCs/>
      <w:color w:val="4F81BD" w:themeColor="accent1"/>
      <w:lang w:val="en-GB" w:eastAsia="en-GB"/>
    </w:rPr>
  </w:style>
  <w:style w:type="paragraph" w:styleId="ListContinue">
    <w:name w:val="List Continue"/>
    <w:basedOn w:val="Normal"/>
    <w:semiHidden/>
    <w:unhideWhenUsed/>
    <w:rsid w:val="00CF6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6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6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6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6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6B8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6B8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6B8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6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6B86"/>
    <w:rPr>
      <w:rFonts w:ascii="Consolas" w:hAnsi="Consolas"/>
      <w:lang w:val="en-GB" w:eastAsia="en-GB"/>
    </w:rPr>
  </w:style>
  <w:style w:type="paragraph" w:styleId="MessageHeader">
    <w:name w:val="Message Header"/>
    <w:basedOn w:val="Normal"/>
    <w:link w:val="MessageHeaderChar"/>
    <w:semiHidden/>
    <w:unhideWhenUsed/>
    <w:rsid w:val="00CF6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6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6B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6B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6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6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6B86"/>
    <w:rPr>
      <w:rFonts w:ascii="Times New Roman" w:hAnsi="Times New Roman"/>
      <w:lang w:val="en-GB" w:eastAsia="en-GB"/>
    </w:rPr>
  </w:style>
  <w:style w:type="paragraph" w:styleId="Quote">
    <w:name w:val="Quote"/>
    <w:basedOn w:val="Normal"/>
    <w:next w:val="Normal"/>
    <w:link w:val="QuoteChar"/>
    <w:uiPriority w:val="29"/>
    <w:qFormat/>
    <w:rsid w:val="00CF6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6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6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6B86"/>
    <w:rPr>
      <w:rFonts w:ascii="Times New Roman" w:hAnsi="Times New Roman"/>
      <w:lang w:val="en-GB" w:eastAsia="en-GB"/>
    </w:rPr>
  </w:style>
  <w:style w:type="paragraph" w:styleId="Signature">
    <w:name w:val="Signature"/>
    <w:basedOn w:val="Normal"/>
    <w:link w:val="Signature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6B86"/>
    <w:rPr>
      <w:rFonts w:ascii="Times New Roman" w:hAnsi="Times New Roman"/>
      <w:lang w:val="en-GB" w:eastAsia="en-GB"/>
    </w:rPr>
  </w:style>
  <w:style w:type="paragraph" w:styleId="Subtitle">
    <w:name w:val="Subtitle"/>
    <w:basedOn w:val="Normal"/>
    <w:next w:val="Normal"/>
    <w:link w:val="SubtitleChar"/>
    <w:qFormat/>
    <w:rsid w:val="00CF6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6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6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6B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6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6B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6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6B86"/>
  </w:style>
  <w:style w:type="character" w:customStyle="1" w:styleId="EXChar">
    <w:name w:val="EX Char"/>
    <w:locked/>
    <w:rsid w:val="00CF6B86"/>
    <w:rPr>
      <w:rFonts w:ascii="Times New Roman" w:hAnsi="Times New Roman"/>
      <w:lang w:val="en-GB" w:eastAsia="en-US"/>
    </w:rPr>
  </w:style>
  <w:style w:type="table" w:styleId="TableGrid">
    <w:name w:val="Table Grid"/>
    <w:basedOn w:val="TableNormal"/>
    <w:rsid w:val="00CF6B8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6B86"/>
  </w:style>
  <w:style w:type="paragraph" w:customStyle="1" w:styleId="Default">
    <w:name w:val="Default"/>
    <w:rsid w:val="00CF6B8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6B86"/>
  </w:style>
  <w:style w:type="character" w:customStyle="1" w:styleId="ui-provider">
    <w:name w:val="ui-provider"/>
    <w:basedOn w:val="DefaultParagraphFont"/>
    <w:rsid w:val="00CF6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9F655-A747-48F9-8686-7528F71D0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59</cp:revision>
  <cp:lastPrinted>1900-01-01T00:00:00Z</cp:lastPrinted>
  <dcterms:created xsi:type="dcterms:W3CDTF">2023-01-09T13:03:00Z</dcterms:created>
  <dcterms:modified xsi:type="dcterms:W3CDTF">2024-10-07T11:59:00Z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